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3E07398E"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84410A">
        <w:rPr>
          <w:rFonts w:cs="Arial"/>
          <w:b/>
          <w:noProof/>
          <w:sz w:val="24"/>
        </w:rPr>
        <w:t>8323</w:t>
      </w:r>
    </w:p>
    <w:p w14:paraId="43E61A76" w14:textId="48F46A44" w:rsidR="00830978" w:rsidRPr="009F2047" w:rsidRDefault="00381958" w:rsidP="00830978">
      <w:pPr>
        <w:pStyle w:val="CRCoverPage"/>
        <w:tabs>
          <w:tab w:val="right" w:pos="9639"/>
        </w:tabs>
        <w:outlineLvl w:val="0"/>
        <w:rPr>
          <w:b/>
          <w:noProof/>
          <w:sz w:val="24"/>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5A564429" w:rsidR="00830978" w:rsidRPr="00D54FA1" w:rsidRDefault="0084410A" w:rsidP="0007762C">
            <w:pPr>
              <w:spacing w:after="0"/>
              <w:jc w:val="right"/>
              <w:rPr>
                <w:rFonts w:ascii="Arial" w:hAnsi="Arial" w:cs="Arial"/>
                <w:noProof/>
                <w:lang w:val="en-US"/>
              </w:rPr>
            </w:pPr>
            <w:r>
              <w:rPr>
                <w:rFonts w:ascii="Arial" w:hAnsi="Arial" w:cs="Arial"/>
                <w:b/>
                <w:noProof/>
                <w:sz w:val="28"/>
                <w:lang w:val="en-US"/>
              </w:rPr>
              <w:t>3225</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77777777" w:rsidR="00830978" w:rsidRPr="00D54FA1" w:rsidRDefault="0083097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4C14F777"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sidR="006B3944">
              <w:rPr>
                <w:rFonts w:ascii="Arial" w:hAnsi="Arial" w:cs="Arial"/>
                <w:b/>
                <w:noProof/>
                <w:sz w:val="28"/>
                <w:lang w:val="en-US"/>
              </w:rPr>
              <w:t>7</w:t>
            </w:r>
            <w:r w:rsidRPr="00D54FA1">
              <w:rPr>
                <w:rFonts w:ascii="Arial" w:hAnsi="Arial" w:cs="Arial"/>
                <w:b/>
                <w:noProof/>
                <w:sz w:val="28"/>
                <w:lang w:val="en-US"/>
              </w:rPr>
              <w:t>.</w:t>
            </w:r>
            <w:r w:rsidR="006B3944">
              <w:rPr>
                <w:rFonts w:ascii="Arial" w:hAnsi="Arial" w:cs="Arial"/>
                <w:b/>
                <w:noProof/>
                <w:sz w:val="28"/>
                <w:lang w:val="en-US"/>
              </w:rPr>
              <w:t>2</w:t>
            </w:r>
            <w:r>
              <w:rPr>
                <w:rFonts w:ascii="Arial" w:hAnsi="Arial" w:cs="Arial"/>
                <w:b/>
                <w:noProof/>
                <w:sz w:val="28"/>
                <w:lang w:val="en-US"/>
              </w:rPr>
              <w:t>.</w:t>
            </w:r>
            <w:r w:rsidR="00345EE4">
              <w:rPr>
                <w:rFonts w:ascii="Arial" w:hAnsi="Arial" w:cs="Arial"/>
                <w:b/>
                <w:noProof/>
                <w:sz w:val="28"/>
                <w:lang w:val="en-US"/>
              </w:rPr>
              <w:t>1</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77777777"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6459E679"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40F02">
              <w:rPr>
                <w:rFonts w:ascii="Arial" w:hAnsi="Arial" w:cs="Arial"/>
                <w:lang w:val="en-US"/>
              </w:rPr>
              <w:t>1</w:t>
            </w:r>
            <w:r w:rsidRPr="00D54FA1">
              <w:rPr>
                <w:rFonts w:ascii="Arial" w:hAnsi="Arial" w:cs="Arial"/>
                <w:lang w:val="en-US"/>
              </w:rPr>
              <w:t>-</w:t>
            </w:r>
            <w:r w:rsidR="00117CD6">
              <w:rPr>
                <w:rFonts w:ascii="Arial" w:hAnsi="Arial" w:cs="Arial"/>
                <w:lang w:val="en-US"/>
              </w:rPr>
              <w:t>08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64FF6B9D" w:rsidR="00830978" w:rsidRPr="00D54FA1" w:rsidRDefault="00831258" w:rsidP="0007762C">
            <w:pPr>
              <w:spacing w:after="0"/>
              <w:ind w:left="100" w:right="-609"/>
              <w:rPr>
                <w:rFonts w:ascii="Arial" w:hAnsi="Arial" w:cs="Arial"/>
                <w:b/>
                <w:noProof/>
                <w:lang w:val="en-US" w:eastAsia="ko-KR"/>
              </w:rPr>
            </w:pPr>
            <w:r>
              <w:rPr>
                <w:rFonts w:ascii="Arial" w:hAnsi="Arial" w:cs="Arial"/>
                <w:b/>
                <w:noProof/>
                <w:lang w:val="en-US" w:eastAsia="zh-CN"/>
              </w:rPr>
              <w:t>A</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0C80E9D8"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sidR="00117CD6">
              <w:rPr>
                <w:rFonts w:ascii="Arial" w:hAnsi="Arial" w:cs="Arial"/>
                <w:noProof/>
                <w:lang w:val="en-US"/>
              </w:rPr>
              <w:t>7</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7777777" w:rsidR="00830978" w:rsidRDefault="00830978" w:rsidP="0007762C">
            <w:pPr>
              <w:spacing w:after="0"/>
              <w:ind w:left="54"/>
              <w:rPr>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2259BAC0" w14:textId="77777777" w:rsidR="00830978" w:rsidRDefault="00830978" w:rsidP="0007762C">
            <w:pPr>
              <w:spacing w:after="0"/>
              <w:ind w:left="54"/>
              <w:rPr>
                <w:rFonts w:ascii="Arial" w:hAnsi="Arial" w:cs="Arial"/>
                <w:noProof/>
                <w:lang w:val="fr-FR" w:eastAsia="ko-KR"/>
              </w:rPr>
            </w:pPr>
          </w:p>
          <w:p w14:paraId="232B64D5" w14:textId="77777777" w:rsidR="00830978" w:rsidRPr="00F141A6" w:rsidRDefault="00830978" w:rsidP="00ED4151">
            <w:pPr>
              <w:spacing w:after="0"/>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 xml:space="preserve">request; in this </w:t>
            </w:r>
            <w:r w:rsidRPr="00AE6A87">
              <w:rPr>
                <w:rFonts w:ascii="Arial" w:hAnsi="Arial" w:cs="Arial"/>
                <w:noProof/>
                <w:lang w:val="en-US" w:eastAsia="zh-CN"/>
              </w:rPr>
              <w:lastRenderedPageBreak/>
              <w:t>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2077173E" w:rsidR="002D65B8" w:rsidRDefault="002D65B8" w:rsidP="00F00942">
      <w:pPr>
        <w:pStyle w:val="Heading4"/>
        <w:rPr>
          <w:rFonts w:eastAsia="SimSun"/>
        </w:rPr>
      </w:pPr>
    </w:p>
    <w:p w14:paraId="446F7BDD" w14:textId="77777777" w:rsidR="00D243B9" w:rsidRPr="00140E21" w:rsidRDefault="00D243B9" w:rsidP="00D243B9">
      <w:pPr>
        <w:pStyle w:val="Heading4"/>
        <w:rPr>
          <w:rFonts w:eastAsia="SimSun"/>
        </w:rPr>
      </w:pPr>
      <w:bookmarkStart w:id="15" w:name="_Toc83355077"/>
      <w:r w:rsidRPr="00140E21">
        <w:rPr>
          <w:rFonts w:eastAsia="SimSun"/>
        </w:rPr>
        <w:t>4.4.3.1</w:t>
      </w:r>
      <w:r w:rsidRPr="00140E21">
        <w:rPr>
          <w:rFonts w:eastAsia="SimSun"/>
        </w:rPr>
        <w:tab/>
        <w:t>N4 Association Setup Procedure</w:t>
      </w:r>
      <w:bookmarkEnd w:id="15"/>
    </w:p>
    <w:p w14:paraId="03EFB717" w14:textId="77777777" w:rsidR="00D243B9" w:rsidRPr="00140E21" w:rsidRDefault="00D243B9" w:rsidP="00D243B9">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1E4F8CC1" w14:textId="77777777" w:rsidR="00D243B9" w:rsidRPr="00140E21" w:rsidRDefault="00D243B9" w:rsidP="00D243B9">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CD77FB5" w14:textId="77777777" w:rsidR="00D243B9" w:rsidRDefault="00D243B9" w:rsidP="00D243B9">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224B3A6B" w14:textId="77777777" w:rsidR="00D243B9" w:rsidRPr="00140E21" w:rsidRDefault="00D243B9" w:rsidP="00D243B9">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3B0CD17F" w14:textId="77777777" w:rsidR="00D243B9" w:rsidRPr="00140E21" w:rsidRDefault="00D243B9" w:rsidP="00D243B9">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B407096" w14:textId="195BD927" w:rsidR="00633254" w:rsidRDefault="00D243B9" w:rsidP="00633254">
      <w:pPr>
        <w:overflowPunct w:val="0"/>
        <w:autoSpaceDE w:val="0"/>
        <w:autoSpaceDN w:val="0"/>
        <w:adjustRightInd w:val="0"/>
        <w:textAlignment w:val="baseline"/>
        <w:rPr>
          <w:ins w:id="16" w:author="NTT DOCOMO" w:date="2021-11-02T17:09:00Z"/>
          <w:rFonts w:eastAsia="SimSun"/>
        </w:rPr>
      </w:pPr>
      <w:r>
        <w:rPr>
          <w:rFonts w:eastAsia="SimSun"/>
        </w:rPr>
        <w:t xml:space="preserve">N4 Association Setup procedure can be used to request the UPF to measure and report the clock drift between the external time and 5GS time for one or more external working domains by provisioning External Clock Drift Report </w:t>
      </w:r>
      <w:ins w:id="17" w:author="NTT DOCOMO" w:date="2021-11-01T14:18:00Z">
        <w:r>
          <w:rPr>
            <w:rFonts w:eastAsia="SimSun"/>
          </w:rPr>
          <w:t xml:space="preserve">and providing the corresponding </w:t>
        </w:r>
      </w:ins>
      <w:ins w:id="18" w:author="NTT DOCOMO" w:date="2021-11-02T17:09:00Z">
        <w:r w:rsidR="0008336C">
          <w:rPr>
            <w:rFonts w:eastAsia="SimSun"/>
          </w:rPr>
          <w:t>Time D</w:t>
        </w:r>
      </w:ins>
      <w:ins w:id="19" w:author="NTT DOCOMO" w:date="2021-11-01T14:18:00Z">
        <w:r>
          <w:rPr>
            <w:rFonts w:eastAsia="SimSun"/>
          </w:rPr>
          <w:t>omain number(s)</w:t>
        </w:r>
      </w:ins>
      <w:ins w:id="20" w:author="NTT DOCOMO" w:date="2021-11-02T17:08:00Z">
        <w:r>
          <w:rPr>
            <w:rFonts w:eastAsia="SimSun"/>
          </w:rPr>
          <w:t xml:space="preserve"> </w:t>
        </w:r>
      </w:ins>
      <w:r>
        <w:rPr>
          <w:rFonts w:eastAsia="SimSun"/>
        </w:rPr>
        <w:t>as specified in TS 29.244 [69].</w:t>
      </w:r>
      <w:ins w:id="21" w:author="NTT DOCOMO" w:date="2021-11-02T17:09:00Z">
        <w:r w:rsidR="00633254">
          <w:rPr>
            <w:rFonts w:eastAsia="SimSun"/>
          </w:rPr>
          <w:t xml:space="preserve"> The SMF may omit the </w:t>
        </w:r>
      </w:ins>
      <w:ins w:id="22" w:author="NTT DOCOMO" w:date="2021-11-02T17:10:00Z">
        <w:r w:rsidR="00633254">
          <w:rPr>
            <w:rFonts w:eastAsia="SimSun"/>
          </w:rPr>
          <w:t>T</w:t>
        </w:r>
      </w:ins>
      <w:ins w:id="23" w:author="NTT DOCOMO" w:date="2021-11-02T17:09:00Z">
        <w:r w:rsidR="00633254">
          <w:rPr>
            <w:rFonts w:eastAsia="SimSun"/>
          </w:rPr>
          <w:t xml:space="preserve">ime </w:t>
        </w:r>
      </w:ins>
      <w:ins w:id="24" w:author="NTT DOCOMO" w:date="2021-11-02T17:25:00Z">
        <w:r w:rsidR="00432632">
          <w:rPr>
            <w:rFonts w:eastAsia="SimSun"/>
          </w:rPr>
          <w:t>do</w:t>
        </w:r>
      </w:ins>
      <w:ins w:id="25" w:author="NTT DOCOMO" w:date="2021-11-02T17:09:00Z">
        <w:r w:rsidR="00633254">
          <w:rPr>
            <w:rFonts w:eastAsia="SimSun"/>
          </w:rPr>
          <w:t xml:space="preserve">main number in the request; in this case the UPF shall report the clock drift for all </w:t>
        </w:r>
      </w:ins>
      <w:ins w:id="26" w:author="NTT DOCOMO" w:date="2021-11-02T17:10:00Z">
        <w:r w:rsidR="00633254">
          <w:rPr>
            <w:rFonts w:eastAsia="SimSun"/>
          </w:rPr>
          <w:t>T</w:t>
        </w:r>
      </w:ins>
      <w:ins w:id="27" w:author="NTT DOCOMO" w:date="2021-11-02T17:09:00Z">
        <w:r w:rsidR="00633254" w:rsidRPr="004512D1">
          <w:rPr>
            <w:rFonts w:eastAsia="SimSun"/>
          </w:rPr>
          <w:t xml:space="preserve">ime </w:t>
        </w:r>
      </w:ins>
      <w:ins w:id="28" w:author="NTT DOCOMO" w:date="2021-11-02T17:18:00Z">
        <w:r w:rsidR="00E407B7">
          <w:rPr>
            <w:rFonts w:eastAsia="SimSun"/>
          </w:rPr>
          <w:t>d</w:t>
        </w:r>
      </w:ins>
      <w:ins w:id="29" w:author="NTT DOCOMO" w:date="2021-11-02T17:09:00Z">
        <w:r w:rsidR="00633254" w:rsidRPr="004512D1">
          <w:rPr>
            <w:rFonts w:eastAsia="SimSun"/>
          </w:rPr>
          <w:t>omains the UPF is connected to.</w:t>
        </w:r>
        <w:r w:rsidR="00633254">
          <w:rPr>
            <w:rFonts w:eastAsia="SimSun"/>
          </w:rPr>
          <w:t xml:space="preserve"> The SMF may indicate a </w:t>
        </w:r>
      </w:ins>
      <w:ins w:id="30" w:author="NTT DOCOMO" w:date="2021-11-02T17:10:00Z">
        <w:r w:rsidR="00633254">
          <w:rPr>
            <w:rFonts w:eastAsia="SimSun"/>
          </w:rPr>
          <w:t>T</w:t>
        </w:r>
      </w:ins>
      <w:ins w:id="31" w:author="NTT DOCOMO" w:date="2021-11-02T17:09:00Z">
        <w:r w:rsidR="00633254">
          <w:rPr>
            <w:rFonts w:eastAsia="SimSun"/>
          </w:rPr>
          <w:t xml:space="preserve">ime </w:t>
        </w:r>
      </w:ins>
      <w:ins w:id="32" w:author="NTT DOCOMO" w:date="2021-11-02T17:18:00Z">
        <w:r w:rsidR="00E407B7">
          <w:rPr>
            <w:rFonts w:eastAsia="SimSun"/>
          </w:rPr>
          <w:t>d</w:t>
        </w:r>
      </w:ins>
      <w:ins w:id="33" w:author="NTT DOCOMO" w:date="2021-11-02T17:09:00Z">
        <w:r w:rsidR="00633254">
          <w:rPr>
            <w:rFonts w:eastAsia="SimSun"/>
          </w:rPr>
          <w:t xml:space="preserve">omain number = "configured" in the request; in this case the UPF shall report </w:t>
        </w:r>
        <w:r w:rsidR="00633254" w:rsidRPr="004512D1">
          <w:rPr>
            <w:rFonts w:eastAsia="SimSun"/>
          </w:rPr>
          <w:t xml:space="preserve">the </w:t>
        </w:r>
        <w:r w:rsidR="00633254">
          <w:rPr>
            <w:rFonts w:eastAsia="SimSun"/>
          </w:rPr>
          <w:t xml:space="preserve">clock drift for the </w:t>
        </w:r>
      </w:ins>
      <w:ins w:id="34" w:author="NTT DOCOMO" w:date="2021-11-02T17:25:00Z">
        <w:r w:rsidR="00432632">
          <w:rPr>
            <w:rFonts w:eastAsia="SimSun"/>
          </w:rPr>
          <w:t>TSN t</w:t>
        </w:r>
      </w:ins>
      <w:ins w:id="35" w:author="NTT DOCOMO" w:date="2021-11-02T17:09:00Z">
        <w:r w:rsidR="00633254" w:rsidRPr="004512D1">
          <w:rPr>
            <w:rFonts w:eastAsia="SimSun"/>
          </w:rPr>
          <w:t xml:space="preserve">ime </w:t>
        </w:r>
      </w:ins>
      <w:ins w:id="36" w:author="NTT DOCOMO" w:date="2021-11-02T17:18:00Z">
        <w:r w:rsidR="00E407B7">
          <w:rPr>
            <w:rFonts w:eastAsia="SimSun"/>
          </w:rPr>
          <w:t>d</w:t>
        </w:r>
      </w:ins>
      <w:ins w:id="37" w:author="NTT DOCOMO" w:date="2021-11-02T17:09:00Z">
        <w:r w:rsidR="00633254" w:rsidRPr="004512D1">
          <w:rPr>
            <w:rFonts w:eastAsia="SimSun"/>
          </w:rPr>
          <w:t xml:space="preserve">omain </w:t>
        </w:r>
        <w:r w:rsidR="00633254">
          <w:rPr>
            <w:rFonts w:eastAsia="SimSun"/>
          </w:rPr>
          <w:t>that is configured to the</w:t>
        </w:r>
        <w:r w:rsidR="00633254" w:rsidRPr="004512D1">
          <w:rPr>
            <w:rFonts w:eastAsia="SimSun"/>
          </w:rPr>
          <w:t xml:space="preserve"> </w:t>
        </w:r>
        <w:r w:rsidR="00633254">
          <w:rPr>
            <w:rFonts w:eastAsia="SimSun"/>
          </w:rPr>
          <w:t>NW-TT</w:t>
        </w:r>
        <w:r w:rsidR="00633254" w:rsidRPr="004512D1">
          <w:rPr>
            <w:rFonts w:eastAsia="SimSun"/>
          </w:rPr>
          <w:t>.</w:t>
        </w:r>
        <w:r w:rsidR="00633254">
          <w:rPr>
            <w:rFonts w:eastAsia="SimSun"/>
          </w:rPr>
          <w:t xml:space="preserve">  </w:t>
        </w:r>
      </w:ins>
    </w:p>
    <w:p w14:paraId="75CDB892" w14:textId="722C1749" w:rsidR="00D243B9" w:rsidRPr="00140E21" w:rsidRDefault="00D243B9" w:rsidP="00D243B9">
      <w:pPr>
        <w:overflowPunct w:val="0"/>
        <w:autoSpaceDE w:val="0"/>
        <w:autoSpaceDN w:val="0"/>
        <w:adjustRightInd w:val="0"/>
        <w:textAlignment w:val="baseline"/>
        <w:rPr>
          <w:rFonts w:eastAsia="SimSun"/>
        </w:rPr>
      </w:pPr>
    </w:p>
    <w:p w14:paraId="702EA528" w14:textId="77777777" w:rsidR="00D243B9" w:rsidRDefault="00D243B9" w:rsidP="00D243B9">
      <w:pPr>
        <w:pStyle w:val="TH"/>
      </w:pPr>
      <w:r>
        <w:object w:dxaOrig="5611" w:dyaOrig="2280" w14:anchorId="65D76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pt" o:ole="">
            <v:imagedata r:id="rId12" o:title=""/>
          </v:shape>
          <o:OLEObject Type="Embed" ProgID="Word.Picture.8" ShapeID="_x0000_i1025" DrawAspect="Content" ObjectID="_1697629426" r:id="rId13"/>
        </w:object>
      </w:r>
    </w:p>
    <w:p w14:paraId="4882F3EE" w14:textId="77777777" w:rsidR="00D243B9" w:rsidRPr="00140E21" w:rsidRDefault="00D243B9" w:rsidP="00D243B9">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62D4C9CD" w14:textId="77777777" w:rsidR="00D243B9" w:rsidRDefault="00D243B9" w:rsidP="00D243B9">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184E9D3C" w14:textId="77777777" w:rsidR="00D243B9" w:rsidRDefault="00D243B9" w:rsidP="00D243B9">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1AF2BF85" w14:textId="77777777" w:rsidR="00D243B9" w:rsidRDefault="00D243B9" w:rsidP="00D243B9">
      <w:pPr>
        <w:pStyle w:val="TH"/>
      </w:pPr>
      <w:r>
        <w:object w:dxaOrig="5954" w:dyaOrig="2407" w14:anchorId="12E1B6D4">
          <v:shape id="_x0000_i1026" type="#_x0000_t75" style="width:296pt;height:118.5pt" o:ole="">
            <v:imagedata r:id="rId14" o:title=""/>
          </v:shape>
          <o:OLEObject Type="Embed" ProgID="Word.Picture.8" ShapeID="_x0000_i1026" DrawAspect="Content" ObjectID="_1697629427" r:id="rId15"/>
        </w:object>
      </w:r>
    </w:p>
    <w:p w14:paraId="6DAA180C" w14:textId="77777777" w:rsidR="00D243B9" w:rsidRPr="00140E21" w:rsidRDefault="00D243B9" w:rsidP="00D243B9">
      <w:pPr>
        <w:pStyle w:val="TF"/>
        <w:rPr>
          <w:rFonts w:eastAsia="SimSun"/>
        </w:rPr>
      </w:pPr>
      <w:r>
        <w:rPr>
          <w:rFonts w:eastAsia="SimSun"/>
        </w:rPr>
        <w:t>Figure 4.4.3.1-2: N4 association setup procedure initiated by UPF</w:t>
      </w:r>
    </w:p>
    <w:p w14:paraId="3169702F" w14:textId="77777777" w:rsidR="00D243B9" w:rsidRPr="00140E21" w:rsidRDefault="00D243B9" w:rsidP="00D243B9">
      <w:pPr>
        <w:pStyle w:val="Heading4"/>
        <w:rPr>
          <w:rFonts w:eastAsia="SimSun"/>
          <w:lang w:eastAsia="ja-JP"/>
        </w:rPr>
      </w:pPr>
      <w:bookmarkStart w:id="38" w:name="_Toc83355078"/>
      <w:r w:rsidRPr="00140E21">
        <w:rPr>
          <w:rFonts w:eastAsia="SimSun"/>
          <w:lang w:eastAsia="zh-CN"/>
        </w:rPr>
        <w:t>4.4.3.2</w:t>
      </w:r>
      <w:r w:rsidRPr="00140E21">
        <w:rPr>
          <w:rFonts w:eastAsia="SimSun"/>
          <w:lang w:eastAsia="ja-JP"/>
        </w:rPr>
        <w:tab/>
        <w:t>N4 Association Update Procedure</w:t>
      </w:r>
      <w:bookmarkEnd w:id="38"/>
    </w:p>
    <w:p w14:paraId="35017D3D" w14:textId="77777777" w:rsidR="00D243B9" w:rsidRPr="00140E21" w:rsidRDefault="00D243B9" w:rsidP="00D243B9">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52E4F8D" w14:textId="5141F0F7" w:rsidR="00D243B9" w:rsidRPr="00140E21" w:rsidRDefault="00D243B9" w:rsidP="00D243B9">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External Clock Drift Report as specified in </w:t>
      </w:r>
      <w:ins w:id="39" w:author="NTT DOCOMO" w:date="2021-11-02T17:11:00Z">
        <w:r w:rsidR="009508B5">
          <w:rPr>
            <w:rFonts w:eastAsia="SimSun"/>
          </w:rPr>
          <w:t xml:space="preserve">clause </w:t>
        </w:r>
        <w:r w:rsidR="009508B5" w:rsidRPr="00140E21">
          <w:rPr>
            <w:rFonts w:eastAsia="SimSun"/>
          </w:rPr>
          <w:t>4.4.3.1</w:t>
        </w:r>
        <w:r w:rsidR="009508B5" w:rsidDel="009508B5">
          <w:rPr>
            <w:rFonts w:eastAsia="SimSun"/>
          </w:rPr>
          <w:t xml:space="preserve"> </w:t>
        </w:r>
      </w:ins>
      <w:del w:id="40" w:author="NTT DOCOMO" w:date="2021-11-02T17:11:00Z">
        <w:r w:rsidDel="009508B5">
          <w:rPr>
            <w:rFonts w:eastAsia="SimSun"/>
          </w:rPr>
          <w:delText>TS 29.244 </w:delText>
        </w:r>
      </w:del>
      <w:r>
        <w:rPr>
          <w:rFonts w:eastAsia="SimSun"/>
        </w:rPr>
        <w:t>[69].</w:t>
      </w:r>
    </w:p>
    <w:p w14:paraId="2CAE8527" w14:textId="77777777" w:rsidR="00D243B9" w:rsidRDefault="00D243B9" w:rsidP="00D243B9">
      <w:pPr>
        <w:pStyle w:val="TH"/>
      </w:pPr>
      <w:r>
        <w:object w:dxaOrig="5611" w:dyaOrig="2280" w14:anchorId="782F9A9C">
          <v:shape id="_x0000_i1027" type="#_x0000_t75" style="width:280.5pt;height:113pt" o:ole="">
            <v:imagedata r:id="rId16" o:title=""/>
          </v:shape>
          <o:OLEObject Type="Embed" ProgID="Word.Picture.8" ShapeID="_x0000_i1027" DrawAspect="Content" ObjectID="_1697629428" r:id="rId17"/>
        </w:object>
      </w:r>
    </w:p>
    <w:p w14:paraId="3E36F419" w14:textId="77777777" w:rsidR="00D243B9" w:rsidRPr="00140E21" w:rsidRDefault="00D243B9" w:rsidP="00D243B9">
      <w:pPr>
        <w:pStyle w:val="TF"/>
        <w:rPr>
          <w:rFonts w:eastAsia="SimSun"/>
          <w:lang w:eastAsia="zh-CN"/>
        </w:rPr>
      </w:pPr>
      <w:r w:rsidRPr="00140E21">
        <w:rPr>
          <w:rFonts w:eastAsia="SimSun"/>
          <w:lang w:eastAsia="zh-CN"/>
        </w:rPr>
        <w:t>Figure 4.4.3.2-1: SMF initiated N4 association update procedure</w:t>
      </w:r>
    </w:p>
    <w:p w14:paraId="5D3F2F22" w14:textId="77777777" w:rsidR="00D243B9" w:rsidRDefault="00D243B9" w:rsidP="00D243B9">
      <w:pPr>
        <w:pStyle w:val="TH"/>
      </w:pPr>
      <w:r>
        <w:object w:dxaOrig="5611" w:dyaOrig="2280" w14:anchorId="554B4A55">
          <v:shape id="_x0000_i1028" type="#_x0000_t75" style="width:280.5pt;height:113pt" o:ole="">
            <v:imagedata r:id="rId18" o:title=""/>
          </v:shape>
          <o:OLEObject Type="Embed" ProgID="Word.Picture.8" ShapeID="_x0000_i1028" DrawAspect="Content" ObjectID="_1697629429" r:id="rId19"/>
        </w:object>
      </w:r>
    </w:p>
    <w:p w14:paraId="5C001333" w14:textId="77777777" w:rsidR="00D243B9" w:rsidRPr="00140E21" w:rsidRDefault="00D243B9" w:rsidP="00D243B9">
      <w:pPr>
        <w:pStyle w:val="TF"/>
        <w:rPr>
          <w:rFonts w:eastAsia="SimSun"/>
        </w:rPr>
      </w:pPr>
      <w:r w:rsidRPr="00140E21">
        <w:rPr>
          <w:rFonts w:eastAsia="SimSun"/>
          <w:lang w:eastAsia="zh-CN"/>
        </w:rPr>
        <w:t>Figure 4.4.3.2-2: UPF initiated N4 association update procedure</w:t>
      </w:r>
    </w:p>
    <w:bookmarkEnd w:id="1"/>
    <w:bookmarkEnd w:id="2"/>
    <w:bookmarkEnd w:id="3"/>
    <w:bookmarkEnd w:id="4"/>
    <w:bookmarkEnd w:id="5"/>
    <w:bookmarkEnd w:id="6"/>
    <w:bookmarkEnd w:id="7"/>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072FE35" w14:textId="77777777" w:rsidR="00662FE2" w:rsidRDefault="00662FE2" w:rsidP="00662FE2">
      <w:pPr>
        <w:pStyle w:val="Heading1"/>
      </w:pPr>
      <w:bookmarkStart w:id="41" w:name="_Toc83356076"/>
      <w:r>
        <w:t>F.1</w:t>
      </w:r>
      <w:r>
        <w:tab/>
        <w:t>5GS Bridge information reporting</w:t>
      </w:r>
      <w:bookmarkEnd w:id="41"/>
    </w:p>
    <w:p w14:paraId="768EEE19" w14:textId="77777777" w:rsidR="00662FE2" w:rsidRDefault="00662FE2" w:rsidP="00662FE2">
      <w:pPr>
        <w:pStyle w:val="TH"/>
      </w:pPr>
      <w:r w:rsidRPr="0046585E">
        <w:object w:dxaOrig="8785" w:dyaOrig="5389" w14:anchorId="1C1D05C4">
          <v:shape id="_x0000_i1029" type="#_x0000_t75" style="width:439pt;height:268.5pt" o:ole="">
            <v:imagedata r:id="rId20" o:title=""/>
          </v:shape>
          <o:OLEObject Type="Embed" ProgID="Visio.Drawing.15" ShapeID="_x0000_i1029" DrawAspect="Content" ObjectID="_1697629430" r:id="rId21"/>
        </w:object>
      </w:r>
    </w:p>
    <w:p w14:paraId="645133C9" w14:textId="77777777" w:rsidR="00662FE2" w:rsidRDefault="00662FE2" w:rsidP="00662FE2">
      <w:pPr>
        <w:pStyle w:val="TF"/>
      </w:pPr>
      <w:r>
        <w:t>Figure F.1-1: 5GS Bridge information reporting</w:t>
      </w:r>
    </w:p>
    <w:p w14:paraId="1A3C85DB" w14:textId="1C8044BC" w:rsidR="00662FE2" w:rsidRDefault="00662FE2" w:rsidP="00662FE2">
      <w:r>
        <w:t xml:space="preserve">Identities of 5GS Bridge and UPF/NW-TT ports are pre-configured on the UPF based on deployment. The SMF requests the UPF/NW-TT to measure and report the clock drift between the TSN GM time and 5GS GM time for </w:t>
      </w:r>
      <w:del w:id="42" w:author="NTT DOCOMO" w:date="2021-11-02T17:14:00Z">
        <w:r w:rsidDel="00662FE2">
          <w:delText xml:space="preserve">one or more </w:delText>
        </w:r>
      </w:del>
      <w:ins w:id="43" w:author="NTT DOCOMO" w:date="2021-11-02T17:14:00Z">
        <w:r>
          <w:t xml:space="preserve">the </w:t>
        </w:r>
      </w:ins>
      <w:r>
        <w:t xml:space="preserve">TSN </w:t>
      </w:r>
      <w:del w:id="44" w:author="NTT DOCOMO" w:date="2021-11-02T17:14:00Z">
        <w:r w:rsidDel="00662FE2">
          <w:delText xml:space="preserve">working </w:delText>
        </w:r>
      </w:del>
      <w:ins w:id="45" w:author="NTT DOCOMO" w:date="2021-11-02T17:14:00Z">
        <w:r>
          <w:t xml:space="preserve">time </w:t>
        </w:r>
      </w:ins>
      <w:r>
        <w:t>domain</w:t>
      </w:r>
      <w:del w:id="46" w:author="NTT DOCOMO" w:date="2021-11-02T17:14:00Z">
        <w:r w:rsidDel="00662FE2">
          <w:delText>s</w:delText>
        </w:r>
      </w:del>
      <w:ins w:id="47" w:author="NTT DOCOMO" w:date="2021-11-02T17:14:00Z">
        <w:r>
          <w:t xml:space="preserve"> number that is configured to the NW-TT</w:t>
        </w:r>
      </w:ins>
      <w:r>
        <w:t>.</w:t>
      </w:r>
    </w:p>
    <w:p w14:paraId="1EE7E240" w14:textId="77777777" w:rsidR="00662FE2" w:rsidRDefault="00662FE2" w:rsidP="00662FE2">
      <w:pPr>
        <w:pStyle w:val="B1"/>
      </w:pPr>
      <w:r>
        <w:t>1.</w:t>
      </w:r>
      <w:r>
        <w:tab/>
        <w:t>PDU Session Establishment as defined clause 4.3.2.2.1-1 is used to establish a PDU Session serving for TSC.</w:t>
      </w:r>
    </w:p>
    <w:p w14:paraId="40DF73DD" w14:textId="77777777" w:rsidR="00662FE2" w:rsidRDefault="00662FE2" w:rsidP="00662FE2">
      <w:pPr>
        <w:pStyle w:val="B1"/>
      </w:pPr>
      <w:r>
        <w:tab/>
        <w:t>During this procedure, the SMF selects a UPF, which supports functions as defined in clause 5.28.1 of TS 23.501 [2], for the PDU Session.</w:t>
      </w:r>
    </w:p>
    <w:p w14:paraId="576CAB1E" w14:textId="77777777" w:rsidR="00662FE2" w:rsidRDefault="00662FE2" w:rsidP="00662FE2">
      <w:pPr>
        <w:pStyle w:val="B1"/>
      </w:pPr>
      <w:r>
        <w:tab/>
        <w:t xml:space="preserve">During this procedure, the SMF receives the UE-DS-TT residence time, DS-TT MAC address for this PDU Session and port management capabilities from the DS-TT/UE in PDU Session Establishment </w:t>
      </w:r>
      <w:proofErr w:type="gramStart"/>
      <w:r>
        <w:t>request, and</w:t>
      </w:r>
      <w:proofErr w:type="gramEnd"/>
      <w:r>
        <w:t xml:space="preserve"> receives the allocated port number for DS-TT Ethernet port and user-plane Node ID in N4 Session Establishment Response message. The UPF allocates the port number for DS-TT, user-plane Node ID after receiving N4 Session Establishment Request message.</w:t>
      </w:r>
    </w:p>
    <w:p w14:paraId="7EED82D3" w14:textId="77777777" w:rsidR="00662FE2" w:rsidRDefault="00662FE2" w:rsidP="00662FE2">
      <w:pPr>
        <w:pStyle w:val="B1"/>
      </w:pPr>
      <w:r>
        <w:lastRenderedPageBreak/>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w:t>
      </w:r>
      <w:proofErr w:type="gramStart"/>
      <w:r>
        <w:t>and also</w:t>
      </w:r>
      <w:proofErr w:type="gramEnd"/>
      <w:r>
        <w:t xml:space="preserve">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78C0CC30" w14:textId="77777777" w:rsidR="00662FE2" w:rsidRDefault="00662FE2" w:rsidP="00662FE2">
      <w:pPr>
        <w:pStyle w:val="B1"/>
      </w:pPr>
      <w:r>
        <w:tab/>
        <w:t>Using the 5GS user-plane Node ID received in step 2b the TSN AF subscribes with the NW-TT for receiving user plane node management information changes for the 5GS bridge indicated by the 5GS user-plane Node ID as described in clause 5.28.3.1 of TS 23.501 [2].</w:t>
      </w:r>
    </w:p>
    <w:p w14:paraId="1766513D" w14:textId="77777777" w:rsidR="00662FE2" w:rsidRDefault="00662FE2" w:rsidP="00662FE2">
      <w:pPr>
        <w:pStyle w:val="B1"/>
      </w:pPr>
      <w:r>
        <w:tab/>
        <w:t xml:space="preserve">After receiving a </w:t>
      </w:r>
      <w:proofErr w:type="gramStart"/>
      <w:r>
        <w:t>User</w:t>
      </w:r>
      <w:proofErr w:type="gramEnd"/>
      <w:r>
        <w:t xml:space="preserve">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4B47581E" w14:textId="77777777" w:rsidR="00662FE2" w:rsidRDefault="00662FE2" w:rsidP="00662FE2">
      <w:pPr>
        <w:pStyle w:val="B1"/>
      </w:pPr>
      <w:r>
        <w:tab/>
        <w:t>The TSN AF can use any PDU Session to subscribe with the NW-TT for bridge or port management information notifications. Similarly, the UPF can use any PDU Session to send bridge or port management information notifications.</w:t>
      </w:r>
    </w:p>
    <w:p w14:paraId="0B0C5144" w14:textId="77777777" w:rsidR="00662FE2" w:rsidRDefault="00662FE2" w:rsidP="00662FE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296536D" w14:textId="77777777" w:rsidR="00662FE2" w:rsidRDefault="00662FE2" w:rsidP="00662FE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0C0B5F82" w14:textId="77777777" w:rsidR="00662FE2" w:rsidRDefault="00662FE2" w:rsidP="00662FE2">
      <w:pPr>
        <w:pStyle w:val="B2"/>
      </w:pPr>
      <w:r>
        <w:t>-</w:t>
      </w:r>
      <w:r>
        <w:tab/>
        <w:t xml:space="preserve">provides DS-TT port </w:t>
      </w:r>
      <w:proofErr w:type="spellStart"/>
      <w:r>
        <w:t>neighbor</w:t>
      </w:r>
      <w:proofErr w:type="spellEnd"/>
      <w:r>
        <w:t xml:space="preserve"> discovery configuration to DS-TT to configure and activate the LLDP agent in DS-</w:t>
      </w:r>
      <w:proofErr w:type="gramStart"/>
      <w:r>
        <w:t>TT;</w:t>
      </w:r>
      <w:proofErr w:type="gramEnd"/>
    </w:p>
    <w:p w14:paraId="2B5BA8B6" w14:textId="77777777" w:rsidR="00662FE2" w:rsidRDefault="00662FE2" w:rsidP="00662FE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6642794" w14:textId="77777777" w:rsidR="00662FE2" w:rsidRDefault="00662FE2" w:rsidP="00662FE2">
      <w:pPr>
        <w:pStyle w:val="B1"/>
      </w:pPr>
      <w:r>
        <w:tab/>
        <w:t xml:space="preserve">If DS-TT does not support </w:t>
      </w:r>
      <w:proofErr w:type="spellStart"/>
      <w:r>
        <w:t>neighbor</w:t>
      </w:r>
      <w:proofErr w:type="spellEnd"/>
      <w:r>
        <w:t xml:space="preserve"> discovery, then TSN AF:</w:t>
      </w:r>
    </w:p>
    <w:p w14:paraId="7B4F5452" w14:textId="77777777" w:rsidR="00662FE2" w:rsidRDefault="00662FE2" w:rsidP="00662FE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w:t>
      </w:r>
      <w:proofErr w:type="gramStart"/>
      <w:r>
        <w:t>TT;</w:t>
      </w:r>
      <w:proofErr w:type="gramEnd"/>
    </w:p>
    <w:p w14:paraId="2D62BBDC" w14:textId="77777777" w:rsidR="00662FE2" w:rsidRDefault="00662FE2" w:rsidP="00662FE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FCDBA51" w14:textId="77777777" w:rsidR="00662FE2" w:rsidRDefault="00662FE2" w:rsidP="00662FE2">
      <w:pPr>
        <w:pStyle w:val="B1"/>
      </w:pPr>
      <w:r>
        <w:tab/>
        <w:t>TSN AF:</w:t>
      </w:r>
    </w:p>
    <w:p w14:paraId="527195A2" w14:textId="77777777" w:rsidR="00662FE2" w:rsidRDefault="00662FE2" w:rsidP="00662FE2">
      <w:pPr>
        <w:pStyle w:val="B2"/>
      </w:pPr>
      <w:r>
        <w:t>-</w:t>
      </w:r>
      <w:r>
        <w:tab/>
        <w:t xml:space="preserve">writes NW-TT port </w:t>
      </w:r>
      <w:proofErr w:type="spellStart"/>
      <w:r>
        <w:t>neighbor</w:t>
      </w:r>
      <w:proofErr w:type="spellEnd"/>
      <w:r>
        <w:t xml:space="preserve"> discovery configuration to NW-TT to configure and activate the LLDP agent in NW-</w:t>
      </w:r>
      <w:proofErr w:type="gramStart"/>
      <w:r>
        <w:t>TT;</w:t>
      </w:r>
      <w:proofErr w:type="gramEnd"/>
    </w:p>
    <w:p w14:paraId="6A864A61" w14:textId="77777777" w:rsidR="00662FE2" w:rsidRDefault="00662FE2" w:rsidP="00662FE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3CE065F9" w14:textId="77777777" w:rsidR="00662FE2" w:rsidRDefault="00662FE2" w:rsidP="00662FE2">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14:paraId="07B4C92B" w14:textId="77777777" w:rsidR="00662FE2" w:rsidRDefault="00662FE2" w:rsidP="00662FE2">
      <w:pPr>
        <w:pStyle w:val="B1"/>
      </w:pPr>
      <w:r>
        <w:t>6.</w:t>
      </w:r>
      <w:r>
        <w:tab/>
        <w:t>The TSN AF constructs the above received information as 5GS Bridge information and sends them to the CNC to register a new TSN Bridge or update an existing TSN Bridge.</w:t>
      </w: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95D4" w14:textId="77777777" w:rsidR="009D4637" w:rsidRDefault="009D4637">
      <w:r>
        <w:separator/>
      </w:r>
    </w:p>
  </w:endnote>
  <w:endnote w:type="continuationSeparator" w:id="0">
    <w:p w14:paraId="16A3EB8A" w14:textId="77777777" w:rsidR="009D4637" w:rsidRDefault="009D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33CE" w14:textId="77777777" w:rsidR="009D4637" w:rsidRDefault="009D4637">
      <w:r>
        <w:separator/>
      </w:r>
    </w:p>
  </w:footnote>
  <w:footnote w:type="continuationSeparator" w:id="0">
    <w:p w14:paraId="6D5B3F0F" w14:textId="77777777" w:rsidR="009D4637" w:rsidRDefault="009D4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336C"/>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17CD6"/>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300613"/>
    <w:rsid w:val="0030271E"/>
    <w:rsid w:val="00305409"/>
    <w:rsid w:val="003120EC"/>
    <w:rsid w:val="00312603"/>
    <w:rsid w:val="00322BB0"/>
    <w:rsid w:val="003358E1"/>
    <w:rsid w:val="00341B68"/>
    <w:rsid w:val="00342936"/>
    <w:rsid w:val="00345EE4"/>
    <w:rsid w:val="00347285"/>
    <w:rsid w:val="003525AA"/>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32632"/>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F4424"/>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5F4F22"/>
    <w:rsid w:val="005F6D49"/>
    <w:rsid w:val="0061063C"/>
    <w:rsid w:val="00621188"/>
    <w:rsid w:val="00624810"/>
    <w:rsid w:val="006257ED"/>
    <w:rsid w:val="00625CC6"/>
    <w:rsid w:val="006268E9"/>
    <w:rsid w:val="00626C07"/>
    <w:rsid w:val="00632D4C"/>
    <w:rsid w:val="00633254"/>
    <w:rsid w:val="0064015D"/>
    <w:rsid w:val="00652A82"/>
    <w:rsid w:val="00662FE2"/>
    <w:rsid w:val="00677A1C"/>
    <w:rsid w:val="00677EFF"/>
    <w:rsid w:val="00692D6E"/>
    <w:rsid w:val="00695808"/>
    <w:rsid w:val="006B3944"/>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30978"/>
    <w:rsid w:val="00831258"/>
    <w:rsid w:val="00841632"/>
    <w:rsid w:val="0084410A"/>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D3B72"/>
    <w:rsid w:val="008D4D25"/>
    <w:rsid w:val="008F686C"/>
    <w:rsid w:val="00901CAF"/>
    <w:rsid w:val="00906141"/>
    <w:rsid w:val="009148DE"/>
    <w:rsid w:val="00916027"/>
    <w:rsid w:val="00922BFA"/>
    <w:rsid w:val="00941E30"/>
    <w:rsid w:val="009508B5"/>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D4637"/>
    <w:rsid w:val="009E3297"/>
    <w:rsid w:val="009F734F"/>
    <w:rsid w:val="00A014D9"/>
    <w:rsid w:val="00A146ED"/>
    <w:rsid w:val="00A15F0C"/>
    <w:rsid w:val="00A20820"/>
    <w:rsid w:val="00A246B6"/>
    <w:rsid w:val="00A25CC3"/>
    <w:rsid w:val="00A25CDF"/>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5026"/>
    <w:rsid w:val="00CC68D0"/>
    <w:rsid w:val="00CC7ABC"/>
    <w:rsid w:val="00CE0536"/>
    <w:rsid w:val="00D0198E"/>
    <w:rsid w:val="00D01F77"/>
    <w:rsid w:val="00D03F9A"/>
    <w:rsid w:val="00D06D51"/>
    <w:rsid w:val="00D133BC"/>
    <w:rsid w:val="00D14B77"/>
    <w:rsid w:val="00D15E43"/>
    <w:rsid w:val="00D23592"/>
    <w:rsid w:val="00D243B9"/>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36451"/>
    <w:rsid w:val="00E407B7"/>
    <w:rsid w:val="00E5255F"/>
    <w:rsid w:val="00E533D9"/>
    <w:rsid w:val="00E61B6E"/>
    <w:rsid w:val="00E679CB"/>
    <w:rsid w:val="00E70E6A"/>
    <w:rsid w:val="00E779A9"/>
    <w:rsid w:val="00E82D4D"/>
    <w:rsid w:val="00E85CD1"/>
    <w:rsid w:val="00E879BD"/>
    <w:rsid w:val="00EA154E"/>
    <w:rsid w:val="00EA49A3"/>
    <w:rsid w:val="00EB09B7"/>
    <w:rsid w:val="00EC7C4E"/>
    <w:rsid w:val="00ED0B4B"/>
    <w:rsid w:val="00ED4151"/>
    <w:rsid w:val="00EE384B"/>
    <w:rsid w:val="00EE4408"/>
    <w:rsid w:val="00EE620F"/>
    <w:rsid w:val="00EE7D7C"/>
    <w:rsid w:val="00EF0013"/>
    <w:rsid w:val="00EF0046"/>
    <w:rsid w:val="00F00942"/>
    <w:rsid w:val="00F10A3A"/>
    <w:rsid w:val="00F25D98"/>
    <w:rsid w:val="00F300FB"/>
    <w:rsid w:val="00F41DF3"/>
    <w:rsid w:val="00F73374"/>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rev2</cp:lastModifiedBy>
  <cp:revision>2</cp:revision>
  <cp:lastPrinted>1900-01-01T06:00:00Z</cp:lastPrinted>
  <dcterms:created xsi:type="dcterms:W3CDTF">2021-11-05T12:52:00Z</dcterms:created>
  <dcterms:modified xsi:type="dcterms:W3CDTF">2021-11-05T12:52:00Z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